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FB" w:rsidRDefault="00412A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#113e</w:t>
      </w:r>
      <w:r>
        <w:rPr>
          <w:b/>
          <w:noProof/>
          <w:sz w:val="24"/>
          <w:szCs w:val="24"/>
          <w:lang w:val="sv-SE"/>
        </w:rPr>
        <w:tab/>
        <w:t>R2-21</w:t>
      </w:r>
      <w:r w:rsidR="00E02172">
        <w:rPr>
          <w:b/>
          <w:noProof/>
          <w:sz w:val="24"/>
          <w:szCs w:val="24"/>
          <w:lang w:val="sv-SE"/>
        </w:rPr>
        <w:t>00767</w:t>
      </w:r>
    </w:p>
    <w:p w:rsidR="00B237FB" w:rsidRDefault="00412A6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January 25 – February 5, 2021</w:t>
      </w:r>
    </w:p>
    <w:p w:rsidR="00B237FB" w:rsidRDefault="00B237FB">
      <w:pPr>
        <w:pStyle w:val="a5"/>
        <w:rPr>
          <w:lang w:val="en-GB" w:eastAsia="ko-KR"/>
        </w:rPr>
      </w:pP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B6A69">
        <w:rPr>
          <w:rFonts w:ascii="Arial" w:hAnsi="Arial"/>
          <w:sz w:val="24"/>
          <w:lang w:val="en-US" w:eastAsia="ko-KR"/>
        </w:rPr>
        <w:t>8.</w:t>
      </w:r>
      <w:r w:rsidR="003B7E79">
        <w:rPr>
          <w:rFonts w:ascii="Arial" w:hAnsi="Arial"/>
          <w:sz w:val="24"/>
          <w:lang w:val="en-US" w:eastAsia="ko-KR"/>
        </w:rPr>
        <w:t>8</w:t>
      </w:r>
      <w:r w:rsidR="000608D7">
        <w:rPr>
          <w:rFonts w:ascii="Arial" w:hAnsi="Arial"/>
          <w:sz w:val="24"/>
          <w:lang w:val="en-US" w:eastAsia="ko-KR"/>
        </w:rPr>
        <w:t>.2</w:t>
      </w: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B237FB" w:rsidRDefault="00412A60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6B6A69">
        <w:rPr>
          <w:rFonts w:ascii="Arial" w:hAnsi="Arial"/>
          <w:sz w:val="24"/>
          <w:lang w:val="en-US"/>
        </w:rPr>
        <w:t xml:space="preserve"> </w:t>
      </w:r>
      <w:r w:rsidR="006B6A69">
        <w:rPr>
          <w:rFonts w:ascii="Arial" w:hAnsi="Arial"/>
          <w:sz w:val="24"/>
          <w:lang w:val="en-US"/>
        </w:rPr>
        <w:tab/>
        <w:t xml:space="preserve">Broadcast information for </w:t>
      </w:r>
      <w:r w:rsidR="000E1305">
        <w:rPr>
          <w:rFonts w:ascii="Arial" w:hAnsi="Arial"/>
          <w:sz w:val="24"/>
          <w:lang w:val="en-US"/>
        </w:rPr>
        <w:t xml:space="preserve">slice aware </w:t>
      </w:r>
      <w:r w:rsidR="006B6A69">
        <w:rPr>
          <w:rFonts w:ascii="Arial" w:hAnsi="Arial"/>
          <w:sz w:val="24"/>
          <w:lang w:val="en-US"/>
        </w:rPr>
        <w:t>cell selection/cell reselection</w:t>
      </w:r>
    </w:p>
    <w:p w:rsidR="00B237FB" w:rsidRDefault="00412A6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B237FB" w:rsidRDefault="00412A60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237FB" w:rsidRDefault="00C17DCB">
      <w:pPr>
        <w:rPr>
          <w:lang w:val="en-US" w:eastAsia="ko-KR"/>
        </w:rPr>
      </w:pPr>
      <w:r>
        <w:rPr>
          <w:lang w:val="en-US" w:eastAsia="ko-KR"/>
        </w:rPr>
        <w:t>Based on</w:t>
      </w:r>
      <w:r w:rsidR="009B3AE9">
        <w:rPr>
          <w:lang w:val="en-US" w:eastAsia="ko-KR"/>
        </w:rPr>
        <w:t xml:space="preserve"> RAN2#112-e meeting</w:t>
      </w:r>
      <w:r>
        <w:rPr>
          <w:lang w:val="en-US" w:eastAsia="ko-KR"/>
        </w:rPr>
        <w:t xml:space="preserve"> agreements</w:t>
      </w:r>
      <w:r w:rsidR="009B3AE9">
        <w:rPr>
          <w:lang w:val="en-US" w:eastAsia="ko-KR"/>
        </w:rPr>
        <w:t xml:space="preserve">, </w:t>
      </w:r>
      <w:r>
        <w:rPr>
          <w:lang w:val="en-US" w:eastAsia="ko-KR"/>
        </w:rPr>
        <w:t>possible solutions for slice based cell selection and reselection under network control are captured i</w:t>
      </w:r>
      <w:r w:rsidR="009B3AE9">
        <w:rPr>
          <w:lang w:val="en-US" w:eastAsia="ko-KR"/>
        </w:rPr>
        <w:t xml:space="preserve">n TR. </w:t>
      </w:r>
      <w:r>
        <w:rPr>
          <w:lang w:val="en-US" w:eastAsia="ko-KR"/>
        </w:rPr>
        <w:t>For these</w:t>
      </w:r>
      <w:r w:rsidR="009B3AE9">
        <w:rPr>
          <w:lang w:val="en-US" w:eastAsia="ko-KR"/>
        </w:rPr>
        <w:t xml:space="preserve"> solutions,</w:t>
      </w:r>
      <w:r>
        <w:rPr>
          <w:lang w:val="en-US" w:eastAsia="ko-KR"/>
        </w:rPr>
        <w:t xml:space="preserve"> RAN2 agreed that</w:t>
      </w:r>
      <w:r w:rsidR="009B3AE9">
        <w:rPr>
          <w:lang w:val="en-US" w:eastAsia="ko-KR"/>
        </w:rPr>
        <w:t xml:space="preserve"> </w:t>
      </w:r>
      <w:r>
        <w:rPr>
          <w:lang w:val="en-US" w:eastAsia="ko-KR"/>
        </w:rPr>
        <w:t xml:space="preserve">slice related cell selection and cell reselection information are provided in the system information, and what information is broadcast is FFS. </w:t>
      </w:r>
    </w:p>
    <w:p w:rsidR="00A0515A" w:rsidRDefault="00ED2DE5" w:rsidP="00A0515A">
      <w:pPr>
        <w:pStyle w:val="Doc-title"/>
      </w:pPr>
      <w:hyperlink r:id="rId9" w:history="1">
        <w:r w:rsidR="00A0515A">
          <w:rPr>
            <w:rStyle w:val="aa"/>
          </w:rPr>
          <w:t>R2-2010366</w:t>
        </w:r>
      </w:hyperlink>
      <w:r w:rsidR="00A0515A" w:rsidRPr="00B71AE1">
        <w:tab/>
        <w:t>Report of [Post111-e][916][Slicing] Open issues for RAN slicing</w:t>
      </w:r>
      <w:r w:rsidR="00A0515A" w:rsidRPr="00B71AE1">
        <w:tab/>
        <w:t>CMCC</w:t>
      </w:r>
      <w:r w:rsidR="00A0515A" w:rsidRPr="00B71AE1">
        <w:tab/>
        <w:t>discussion</w:t>
      </w:r>
      <w:r w:rsidR="00A0515A" w:rsidRPr="00B71AE1">
        <w:tab/>
        <w:t>Rel-17</w:t>
      </w:r>
      <w:r w:rsidR="00A0515A">
        <w:tab/>
      </w:r>
      <w:proofErr w:type="spellStart"/>
      <w:r w:rsidR="00A0515A" w:rsidRPr="00B71AE1">
        <w:t>FS_NR_slice</w:t>
      </w:r>
      <w:proofErr w:type="spellEnd"/>
    </w:p>
    <w:p w:rsidR="00B237FB" w:rsidRPr="00A0515A" w:rsidRDefault="00B237FB">
      <w:pPr>
        <w:rPr>
          <w:lang w:eastAsia="ko-KR"/>
        </w:rPr>
      </w:pPr>
    </w:p>
    <w:p w:rsidR="00A0515A" w:rsidRPr="00A0515A" w:rsidRDefault="00A0515A" w:rsidP="00DD456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spacing w:line="240" w:lineRule="auto"/>
        <w:ind w:left="1259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Agreements</w:t>
      </w:r>
    </w:p>
    <w:p w:rsidR="006B6A69" w:rsidRDefault="006B6A69" w:rsidP="00DD456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spacing w:line="240" w:lineRule="auto"/>
        <w:ind w:left="1259"/>
      </w:pPr>
      <w:r w:rsidRPr="00A96DE9">
        <w:t>7: The following solution approaches are captured in the TR and will be studied in this SI:</w:t>
      </w:r>
      <w:r>
        <w:br/>
      </w:r>
      <w:r w:rsidRPr="00A96DE9">
        <w:t xml:space="preserve">Solution 1: Legacy dedicated priority via </w:t>
      </w:r>
      <w:proofErr w:type="spellStart"/>
      <w:r w:rsidRPr="00A96DE9">
        <w:t>RRCRelease</w:t>
      </w:r>
      <w:proofErr w:type="spellEnd"/>
      <w:r w:rsidRPr="00A96DE9">
        <w:t xml:space="preserve"> message.</w:t>
      </w:r>
      <w:r w:rsidRPr="006B6A69">
        <w:rPr>
          <w:rFonts w:ascii="맑은 고딕" w:hAnsi="맑은 고딕" w:cs="맑은 고딕"/>
          <w:b w:val="0"/>
          <w:color w:val="FF0000"/>
          <w:sz w:val="18"/>
          <w:szCs w:val="18"/>
          <w:lang w:eastAsia="ko-KR"/>
        </w:rPr>
        <w:br/>
      </w:r>
      <w:r w:rsidRPr="00A96DE9">
        <w:t xml:space="preserve">Solution 2: Slice related cell selection info, the slice info of serving cell and </w:t>
      </w:r>
      <w:proofErr w:type="spellStart"/>
      <w:r w:rsidRPr="00A96DE9">
        <w:t>neighboring</w:t>
      </w:r>
      <w:proofErr w:type="spellEnd"/>
      <w:r w:rsidRPr="00A96DE9">
        <w:t xml:space="preserve"> cells is provided in the system information or </w:t>
      </w:r>
      <w:proofErr w:type="spellStart"/>
      <w:r w:rsidRPr="00A96DE9">
        <w:t>RRCRelease</w:t>
      </w:r>
      <w:proofErr w:type="spellEnd"/>
      <w:r w:rsidRPr="00A96DE9">
        <w:t xml:space="preserve"> message. </w:t>
      </w:r>
      <w:r w:rsidRPr="006B6A69">
        <w:rPr>
          <w:highlight w:val="yellow"/>
        </w:rPr>
        <w:t>FFS: what information is broadcast.</w:t>
      </w:r>
      <w:r>
        <w:br/>
      </w:r>
      <w:r w:rsidRPr="00A96DE9">
        <w:t xml:space="preserve">Solution 3: Slice related cell reselection info (e.g. Cell reselection priority per slice), the slice info of </w:t>
      </w:r>
      <w:proofErr w:type="spellStart"/>
      <w:r w:rsidRPr="00A96DE9">
        <w:t>neighboring</w:t>
      </w:r>
      <w:proofErr w:type="spellEnd"/>
      <w:r w:rsidRPr="00A96DE9">
        <w:t xml:space="preserve"> cells is provided in the system information or </w:t>
      </w:r>
      <w:proofErr w:type="spellStart"/>
      <w:r w:rsidRPr="00A96DE9">
        <w:t>RRCRelease</w:t>
      </w:r>
      <w:proofErr w:type="spellEnd"/>
      <w:r w:rsidRPr="00A96DE9">
        <w:t xml:space="preserve"> message. </w:t>
      </w:r>
      <w:r w:rsidRPr="006B6A69">
        <w:rPr>
          <w:highlight w:val="yellow"/>
        </w:rPr>
        <w:t>FFS: what information is broadcast.</w:t>
      </w:r>
      <w:r>
        <w:br/>
      </w:r>
      <w:r w:rsidRPr="00A96DE9">
        <w:t xml:space="preserve">Solution </w:t>
      </w:r>
      <w:r>
        <w:t>4</w:t>
      </w:r>
      <w:r w:rsidRPr="00A96DE9">
        <w:t>: Rel-15 mechanisms such as HO, CA, DC and redirection can be used to access the intended slice in different cell</w:t>
      </w:r>
      <w:r>
        <w:t>.</w:t>
      </w:r>
    </w:p>
    <w:p w:rsidR="006B6A69" w:rsidRPr="006B6A69" w:rsidRDefault="006B6A69">
      <w:pPr>
        <w:rPr>
          <w:lang w:eastAsia="ko-KR"/>
        </w:rPr>
      </w:pPr>
    </w:p>
    <w:p w:rsidR="00B237FB" w:rsidRPr="00CD4877" w:rsidRDefault="00412A60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This document provides our view on </w:t>
      </w:r>
      <w:r w:rsidR="00C17DCB">
        <w:rPr>
          <w:lang w:val="en-US" w:eastAsia="ko-KR"/>
        </w:rPr>
        <w:t>FFS: what information is broadcast</w:t>
      </w:r>
      <w:r>
        <w:rPr>
          <w:rFonts w:hint="eastAsia"/>
          <w:lang w:val="en-US" w:eastAsia="ko-KR"/>
        </w:rPr>
        <w:t>.</w:t>
      </w: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306F14" w:rsidRDefault="00774AF9">
      <w:pPr>
        <w:rPr>
          <w:lang w:val="en-US" w:eastAsia="ko-KR"/>
        </w:rPr>
      </w:pPr>
      <w:r>
        <w:rPr>
          <w:lang w:val="en-US" w:eastAsia="ko-KR"/>
        </w:rPr>
        <w:t xml:space="preserve">The simplest way to </w:t>
      </w:r>
      <w:r w:rsidR="00005970">
        <w:rPr>
          <w:lang w:val="en-US" w:eastAsia="ko-KR"/>
        </w:rPr>
        <w:t xml:space="preserve">enable slice aware cell (re)selection is to </w:t>
      </w:r>
      <w:r>
        <w:rPr>
          <w:lang w:val="en-US" w:eastAsia="ko-KR"/>
        </w:rPr>
        <w:t>provide a list of S-NSSAIs supported in a serving cell and neighbor cells</w:t>
      </w:r>
      <w:r w:rsidR="00005970">
        <w:rPr>
          <w:lang w:val="en-US" w:eastAsia="ko-KR"/>
        </w:rPr>
        <w:t xml:space="preserve"> in SIB</w:t>
      </w:r>
      <w:r>
        <w:rPr>
          <w:lang w:val="en-US" w:eastAsia="ko-KR"/>
        </w:rPr>
        <w:t xml:space="preserve">. </w:t>
      </w:r>
      <w:r w:rsidR="004654F3">
        <w:rPr>
          <w:lang w:val="en-US" w:eastAsia="ko-KR"/>
        </w:rPr>
        <w:t xml:space="preserve">However, </w:t>
      </w:r>
      <w:r w:rsidR="00005970">
        <w:rPr>
          <w:lang w:val="en-US" w:eastAsia="ko-KR"/>
        </w:rPr>
        <w:t xml:space="preserve">we think it is important to consider security concern in </w:t>
      </w:r>
      <w:r w:rsidR="004654F3">
        <w:rPr>
          <w:lang w:val="en-US" w:eastAsia="ko-KR"/>
        </w:rPr>
        <w:t>broadcasting S-NSSAIs</w:t>
      </w:r>
      <w:r w:rsidR="00005970">
        <w:rPr>
          <w:lang w:val="en-US" w:eastAsia="ko-KR"/>
        </w:rPr>
        <w:t xml:space="preserve"> and the size of the S-NSSAI information being broadcast</w:t>
      </w:r>
      <w:r w:rsidR="00632B58">
        <w:rPr>
          <w:lang w:val="en-US" w:eastAsia="ko-KR"/>
        </w:rPr>
        <w:t xml:space="preserve"> in SIB</w:t>
      </w:r>
      <w:r w:rsidR="00005970">
        <w:rPr>
          <w:lang w:val="en-US" w:eastAsia="ko-KR"/>
        </w:rPr>
        <w:t xml:space="preserve">. </w:t>
      </w:r>
      <w:r w:rsidR="004654F3">
        <w:rPr>
          <w:lang w:val="en-US" w:eastAsia="ko-KR"/>
        </w:rPr>
        <w:t xml:space="preserve"> </w:t>
      </w:r>
    </w:p>
    <w:p w:rsidR="00005970" w:rsidRPr="00173C2C" w:rsidRDefault="00005970">
      <w:pPr>
        <w:rPr>
          <w:b/>
          <w:u w:val="single"/>
          <w:lang w:val="en-US" w:eastAsia="ko-KR"/>
        </w:rPr>
      </w:pPr>
      <w:r w:rsidRPr="00173C2C">
        <w:rPr>
          <w:b/>
          <w:u w:val="single"/>
          <w:lang w:val="en-US" w:eastAsia="ko-KR"/>
        </w:rPr>
        <w:t>Security concern of broadcasting S-NSSAI</w:t>
      </w:r>
    </w:p>
    <w:p w:rsidR="00005970" w:rsidRDefault="004654F3">
      <w:pPr>
        <w:rPr>
          <w:lang w:val="en-US" w:eastAsia="ko-KR"/>
        </w:rPr>
      </w:pPr>
      <w:r>
        <w:rPr>
          <w:lang w:val="en-US" w:eastAsia="ko-KR"/>
        </w:rPr>
        <w:t>N</w:t>
      </w:r>
      <w:r w:rsidR="000219A3">
        <w:rPr>
          <w:lang w:val="en-US" w:eastAsia="ko-KR"/>
        </w:rPr>
        <w:t>etwork operators</w:t>
      </w:r>
      <w:r w:rsidR="003F2702">
        <w:rPr>
          <w:lang w:val="en-US" w:eastAsia="ko-KR"/>
        </w:rPr>
        <w:t xml:space="preserve"> </w:t>
      </w:r>
      <w:r w:rsidR="00B51522">
        <w:rPr>
          <w:lang w:val="en-US" w:eastAsia="ko-KR"/>
        </w:rPr>
        <w:t>may be</w:t>
      </w:r>
      <w:r w:rsidR="003F2702">
        <w:rPr>
          <w:lang w:val="en-US" w:eastAsia="ko-KR"/>
        </w:rPr>
        <w:t xml:space="preserve"> reluctant to expose resource configuration</w:t>
      </w:r>
      <w:r w:rsidR="0050674B">
        <w:rPr>
          <w:lang w:val="en-US" w:eastAsia="ko-KR"/>
        </w:rPr>
        <w:t>s for particular services</w:t>
      </w:r>
      <w:r w:rsidR="003F2702">
        <w:rPr>
          <w:lang w:val="en-US" w:eastAsia="ko-KR"/>
        </w:rPr>
        <w:t xml:space="preserve"> by broadcasting slice information.</w:t>
      </w:r>
      <w:r w:rsidR="0050674B">
        <w:rPr>
          <w:lang w:val="en-US" w:eastAsia="ko-KR"/>
        </w:rPr>
        <w:t xml:space="preserve"> </w:t>
      </w:r>
      <w:r w:rsidR="00774AF9">
        <w:rPr>
          <w:lang w:val="en-US" w:eastAsia="ko-KR"/>
        </w:rPr>
        <w:t>In fact, to</w:t>
      </w:r>
      <w:r w:rsidR="00B51522">
        <w:rPr>
          <w:lang w:val="en-US" w:eastAsia="ko-KR"/>
        </w:rPr>
        <w:t xml:space="preserve"> broadcast S-NSSAI, it should be confirmed by SA3</w:t>
      </w:r>
      <w:r>
        <w:rPr>
          <w:lang w:val="en-US" w:eastAsia="ko-KR"/>
        </w:rPr>
        <w:t xml:space="preserve"> as the same discussion was an issue before</w:t>
      </w:r>
      <w:r w:rsidR="00B51522">
        <w:rPr>
          <w:lang w:val="en-US" w:eastAsia="ko-KR"/>
        </w:rPr>
        <w:t>.</w:t>
      </w:r>
      <w:r w:rsidR="00306F14">
        <w:rPr>
          <w:rFonts w:hint="eastAsia"/>
          <w:lang w:val="en-US" w:eastAsia="ko-KR"/>
        </w:rPr>
        <w:t xml:space="preserve"> </w:t>
      </w:r>
    </w:p>
    <w:p w:rsidR="00E454F7" w:rsidRDefault="0077153C">
      <w:pPr>
        <w:rPr>
          <w:b/>
          <w:lang w:val="en-US" w:eastAsia="ko-KR"/>
        </w:rPr>
      </w:pPr>
      <w:r w:rsidRPr="00173C2C">
        <w:rPr>
          <w:b/>
          <w:lang w:val="en-US" w:eastAsia="ko-KR"/>
        </w:rPr>
        <w:t xml:space="preserve">Observation 1: Broadcasting S-NSSAI may incur security concern from network point of view. </w:t>
      </w:r>
    </w:p>
    <w:p w:rsidR="0077153C" w:rsidRPr="00173C2C" w:rsidRDefault="0077153C">
      <w:pPr>
        <w:rPr>
          <w:b/>
          <w:lang w:val="en-US" w:eastAsia="ko-KR"/>
        </w:rPr>
      </w:pPr>
      <w:r w:rsidRPr="00173C2C">
        <w:rPr>
          <w:b/>
          <w:lang w:val="en-US" w:eastAsia="ko-KR"/>
        </w:rPr>
        <w:t xml:space="preserve"> </w:t>
      </w:r>
    </w:p>
    <w:p w:rsidR="0050674B" w:rsidRPr="00BE70AB" w:rsidRDefault="0050674B">
      <w:pPr>
        <w:rPr>
          <w:b/>
          <w:u w:val="single"/>
          <w:lang w:val="en-US" w:eastAsia="ko-KR"/>
        </w:rPr>
      </w:pPr>
      <w:r w:rsidRPr="00BE70AB">
        <w:rPr>
          <w:b/>
          <w:u w:val="single"/>
          <w:lang w:val="en-US" w:eastAsia="ko-KR"/>
        </w:rPr>
        <w:t xml:space="preserve">Cell selection </w:t>
      </w:r>
    </w:p>
    <w:p w:rsidR="00A03F68" w:rsidRDefault="001B343E">
      <w:pPr>
        <w:rPr>
          <w:lang w:val="en-US" w:eastAsia="ko-KR"/>
        </w:rPr>
      </w:pPr>
      <w:r>
        <w:rPr>
          <w:lang w:val="en-US" w:eastAsia="ko-KR"/>
        </w:rPr>
        <w:t xml:space="preserve">For slice aware cell selection, the speed </w:t>
      </w:r>
      <w:r>
        <w:rPr>
          <w:lang w:val="en-US" w:eastAsia="ko-KR"/>
        </w:rPr>
        <w:t xml:space="preserve">to find a suitable cell </w:t>
      </w:r>
      <w:r w:rsidR="00565A1F">
        <w:rPr>
          <w:lang w:val="en-US" w:eastAsia="ko-KR"/>
        </w:rPr>
        <w:t>may</w:t>
      </w:r>
      <w:r>
        <w:rPr>
          <w:lang w:val="en-US" w:eastAsia="ko-KR"/>
        </w:rPr>
        <w:t xml:space="preserve"> be slow</w:t>
      </w:r>
      <w:r w:rsidR="00AF1FA0">
        <w:rPr>
          <w:lang w:val="en-US" w:eastAsia="ko-KR"/>
        </w:rPr>
        <w:t>er</w:t>
      </w:r>
      <w:r>
        <w:rPr>
          <w:lang w:val="en-US" w:eastAsia="ko-KR"/>
        </w:rPr>
        <w:t xml:space="preserve"> than </w:t>
      </w:r>
      <w:r w:rsidR="00AF1FA0">
        <w:rPr>
          <w:lang w:val="en-US" w:eastAsia="ko-KR"/>
        </w:rPr>
        <w:t xml:space="preserve">a </w:t>
      </w:r>
      <w:r>
        <w:rPr>
          <w:lang w:val="en-US" w:eastAsia="ko-KR"/>
        </w:rPr>
        <w:t xml:space="preserve">legacy cell selection procedure </w:t>
      </w:r>
      <w:r w:rsidR="00E454F7">
        <w:rPr>
          <w:lang w:val="en-US" w:eastAsia="ko-KR"/>
        </w:rPr>
        <w:t>but</w:t>
      </w:r>
      <w:r w:rsidR="00AF1FA0">
        <w:rPr>
          <w:lang w:val="en-US" w:eastAsia="ko-KR"/>
        </w:rPr>
        <w:t xml:space="preserve"> </w:t>
      </w:r>
      <w:r w:rsidR="00AA325D">
        <w:rPr>
          <w:lang w:val="en-US" w:eastAsia="ko-KR"/>
        </w:rPr>
        <w:t>should</w:t>
      </w:r>
      <w:r w:rsidR="00AF1FA0">
        <w:rPr>
          <w:lang w:val="en-US" w:eastAsia="ko-KR"/>
        </w:rPr>
        <w:t xml:space="preserve"> still be fast.</w:t>
      </w:r>
      <w:r w:rsidR="00E454F7">
        <w:rPr>
          <w:lang w:val="en-US" w:eastAsia="ko-KR"/>
        </w:rPr>
        <w:t xml:space="preserve"> </w:t>
      </w:r>
      <w:r w:rsidR="00005970">
        <w:rPr>
          <w:lang w:val="en-US" w:eastAsia="ko-KR"/>
        </w:rPr>
        <w:t>For this purpose, it is desirable to include slice information supported by a cell in SIB1.</w:t>
      </w:r>
      <w:r w:rsidR="00F728A5">
        <w:rPr>
          <w:lang w:val="en-US" w:eastAsia="ko-KR"/>
        </w:rPr>
        <w:t xml:space="preserve"> </w:t>
      </w:r>
      <w:r w:rsidR="00AA325D">
        <w:rPr>
          <w:lang w:val="en-US" w:eastAsia="ko-KR"/>
        </w:rPr>
        <w:t xml:space="preserve">However, it is </w:t>
      </w:r>
      <w:r w:rsidR="00AA325D">
        <w:rPr>
          <w:lang w:val="en-US" w:eastAsia="ko-KR"/>
        </w:rPr>
        <w:t xml:space="preserve">not desirable to broadcast </w:t>
      </w:r>
      <w:r w:rsidR="00306F14">
        <w:rPr>
          <w:lang w:val="en-US" w:eastAsia="ko-KR"/>
        </w:rPr>
        <w:t xml:space="preserve">a list of </w:t>
      </w:r>
      <w:r w:rsidR="00AD4824">
        <w:rPr>
          <w:lang w:val="en-US" w:eastAsia="ko-KR"/>
        </w:rPr>
        <w:t>S-NSSAI</w:t>
      </w:r>
      <w:r w:rsidR="00EA5855">
        <w:rPr>
          <w:lang w:val="en-US" w:eastAsia="ko-KR"/>
        </w:rPr>
        <w:t>s</w:t>
      </w:r>
      <w:r w:rsidR="00AD4824">
        <w:rPr>
          <w:lang w:val="en-US" w:eastAsia="ko-KR"/>
        </w:rPr>
        <w:t xml:space="preserve"> </w:t>
      </w:r>
      <w:r w:rsidR="00306F14">
        <w:rPr>
          <w:lang w:val="en-US" w:eastAsia="ko-KR"/>
        </w:rPr>
        <w:t xml:space="preserve">in SIB1 </w:t>
      </w:r>
      <w:r w:rsidR="00005970">
        <w:rPr>
          <w:lang w:val="en-US" w:eastAsia="ko-KR"/>
        </w:rPr>
        <w:t xml:space="preserve">for the security reason </w:t>
      </w:r>
      <w:r w:rsidR="00306F14">
        <w:rPr>
          <w:lang w:val="en-US" w:eastAsia="ko-KR"/>
        </w:rPr>
        <w:t xml:space="preserve">as mentioned above. </w:t>
      </w:r>
    </w:p>
    <w:p w:rsidR="0077153C" w:rsidRDefault="0077153C" w:rsidP="0077153C">
      <w:pPr>
        <w:rPr>
          <w:lang w:val="en-US" w:eastAsia="ko-KR"/>
        </w:rPr>
      </w:pPr>
      <w:r>
        <w:rPr>
          <w:lang w:val="en-US" w:eastAsia="ko-KR"/>
        </w:rPr>
        <w:lastRenderedPageBreak/>
        <w:t>Another concern in broadcasting a list of S-NSSAI in SIB is the capacity of SIB1. Given that each S-NSSAI needs 32 bits, including multiple S-NSSAIs in SIB1 may quickly fill up the SIB1 capacity. We do not know yet at most how many slices will be supported in a cell, but even for a dozen of S-NSSAIs, 384 bits are needed.</w:t>
      </w:r>
    </w:p>
    <w:p w:rsidR="00AA325D" w:rsidRPr="00F42965" w:rsidRDefault="0077153C">
      <w:pPr>
        <w:rPr>
          <w:lang w:val="en-US" w:eastAsia="ko-KR"/>
        </w:rPr>
      </w:pPr>
      <w:r>
        <w:rPr>
          <w:lang w:val="en-US" w:eastAsia="ko-KR"/>
        </w:rPr>
        <w:t xml:space="preserve">To address the concerns, </w:t>
      </w:r>
      <w:r w:rsidR="007F45AB">
        <w:rPr>
          <w:lang w:val="en-US" w:eastAsia="ko-KR"/>
        </w:rPr>
        <w:t>w</w:t>
      </w:r>
      <w:r w:rsidR="00220F13">
        <w:rPr>
          <w:lang w:val="en-US" w:eastAsia="ko-KR"/>
        </w:rPr>
        <w:t xml:space="preserve">e suggest to include </w:t>
      </w:r>
      <w:r w:rsidR="007F45AB">
        <w:rPr>
          <w:lang w:val="en-US" w:eastAsia="ko-KR"/>
        </w:rPr>
        <w:t xml:space="preserve">only a </w:t>
      </w:r>
      <w:r w:rsidR="00966DEE">
        <w:rPr>
          <w:lang w:val="en-US" w:eastAsia="ko-KR"/>
        </w:rPr>
        <w:t>Slice/Service Type (</w:t>
      </w:r>
      <w:r w:rsidR="00220F13">
        <w:rPr>
          <w:lang w:val="en-US" w:eastAsia="ko-KR"/>
        </w:rPr>
        <w:t>SST</w:t>
      </w:r>
      <w:r w:rsidR="00966DEE">
        <w:rPr>
          <w:lang w:val="en-US" w:eastAsia="ko-KR"/>
        </w:rPr>
        <w:t>)</w:t>
      </w:r>
      <w:r w:rsidR="007F45AB">
        <w:rPr>
          <w:lang w:val="en-US" w:eastAsia="ko-KR"/>
        </w:rPr>
        <w:t xml:space="preserve"> </w:t>
      </w:r>
      <w:r w:rsidR="00220F13">
        <w:rPr>
          <w:lang w:val="en-US" w:eastAsia="ko-KR"/>
        </w:rPr>
        <w:t>in SIB1.</w:t>
      </w:r>
      <w:r w:rsidR="00053F10">
        <w:rPr>
          <w:lang w:val="en-US" w:eastAsia="ko-KR"/>
        </w:rPr>
        <w:t xml:space="preserve"> </w:t>
      </w:r>
      <w:r>
        <w:rPr>
          <w:lang w:val="en-US" w:eastAsia="ko-KR"/>
        </w:rPr>
        <w:t>First, we think</w:t>
      </w:r>
      <w:r w:rsidR="009311C5">
        <w:rPr>
          <w:lang w:val="en-US" w:eastAsia="ko-KR"/>
        </w:rPr>
        <w:t xml:space="preserve"> </w:t>
      </w:r>
      <w:r w:rsidR="00E54A6F">
        <w:rPr>
          <w:lang w:val="en-US" w:eastAsia="ko-KR"/>
        </w:rPr>
        <w:t xml:space="preserve">broadcasting SST </w:t>
      </w:r>
      <w:r>
        <w:rPr>
          <w:lang w:val="en-US" w:eastAsia="ko-KR"/>
        </w:rPr>
        <w:t xml:space="preserve">should be fine from network </w:t>
      </w:r>
      <w:r w:rsidR="00E54A6F">
        <w:rPr>
          <w:lang w:val="en-US" w:eastAsia="ko-KR"/>
        </w:rPr>
        <w:t>security</w:t>
      </w:r>
      <w:r>
        <w:rPr>
          <w:lang w:val="en-US" w:eastAsia="ko-KR"/>
        </w:rPr>
        <w:t xml:space="preserve"> point of view</w:t>
      </w:r>
      <w:r w:rsidR="00E54A6F">
        <w:rPr>
          <w:lang w:val="en-US" w:eastAsia="ko-KR"/>
        </w:rPr>
        <w:t xml:space="preserve">. Standard values of SST, </w:t>
      </w:r>
      <w:proofErr w:type="spellStart"/>
      <w:r w:rsidR="00E54A6F">
        <w:rPr>
          <w:lang w:val="en-US" w:eastAsia="ko-KR"/>
        </w:rPr>
        <w:t>eMBB</w:t>
      </w:r>
      <w:proofErr w:type="spellEnd"/>
      <w:r w:rsidR="00E54A6F">
        <w:rPr>
          <w:lang w:val="en-US" w:eastAsia="ko-KR"/>
        </w:rPr>
        <w:t xml:space="preserve">=1, URLLC=2, </w:t>
      </w:r>
      <w:proofErr w:type="spellStart"/>
      <w:r w:rsidR="00E54A6F">
        <w:rPr>
          <w:lang w:val="en-US" w:eastAsia="ko-KR"/>
        </w:rPr>
        <w:t>MIoT</w:t>
      </w:r>
      <w:proofErr w:type="spellEnd"/>
      <w:r w:rsidR="00E54A6F">
        <w:rPr>
          <w:lang w:val="en-US" w:eastAsia="ko-KR"/>
        </w:rPr>
        <w:t>=3 and V2X=4, are</w:t>
      </w:r>
      <w:r w:rsidR="009311C5">
        <w:rPr>
          <w:lang w:val="en-US" w:eastAsia="ko-KR"/>
        </w:rPr>
        <w:t xml:space="preserve"> even</w:t>
      </w:r>
      <w:r w:rsidR="00E54A6F">
        <w:rPr>
          <w:lang w:val="en-US" w:eastAsia="ko-KR"/>
        </w:rPr>
        <w:t xml:space="preserve"> specified in TS 23.501</w:t>
      </w:r>
      <w:r w:rsidR="009311C5">
        <w:rPr>
          <w:lang w:val="en-US" w:eastAsia="ko-KR"/>
        </w:rPr>
        <w:t xml:space="preserve">. Second, </w:t>
      </w:r>
      <w:r>
        <w:rPr>
          <w:lang w:val="en-US" w:eastAsia="ko-KR"/>
        </w:rPr>
        <w:t xml:space="preserve">signaling of </w:t>
      </w:r>
      <w:r w:rsidR="009311C5">
        <w:rPr>
          <w:lang w:val="en-US" w:eastAsia="ko-KR"/>
        </w:rPr>
        <w:t xml:space="preserve">a list of SST </w:t>
      </w:r>
      <w:r>
        <w:rPr>
          <w:lang w:val="en-US" w:eastAsia="ko-KR"/>
        </w:rPr>
        <w:t xml:space="preserve">is much more efficient, </w:t>
      </w:r>
      <w:r w:rsidR="0011267E">
        <w:rPr>
          <w:lang w:val="en-US" w:eastAsia="ko-KR"/>
        </w:rPr>
        <w:t>compar</w:t>
      </w:r>
      <w:r w:rsidR="000E302A">
        <w:rPr>
          <w:lang w:val="en-US" w:eastAsia="ko-KR"/>
        </w:rPr>
        <w:t>ed to broadcasting S-NSSAI</w:t>
      </w:r>
      <w:r>
        <w:rPr>
          <w:lang w:val="en-US" w:eastAsia="ko-KR"/>
        </w:rPr>
        <w:t>,</w:t>
      </w:r>
      <w:r w:rsidR="000E302A">
        <w:rPr>
          <w:lang w:val="en-US" w:eastAsia="ko-KR"/>
        </w:rPr>
        <w:t xml:space="preserve"> becau</w:t>
      </w:r>
      <w:r w:rsidR="0011267E">
        <w:rPr>
          <w:lang w:val="en-US" w:eastAsia="ko-KR"/>
        </w:rPr>
        <w:t>se</w:t>
      </w:r>
      <w:r w:rsidR="00053F10">
        <w:rPr>
          <w:lang w:val="en-US" w:eastAsia="ko-KR"/>
        </w:rPr>
        <w:t xml:space="preserve"> </w:t>
      </w:r>
      <w:r w:rsidR="0011267E">
        <w:rPr>
          <w:lang w:val="en-US" w:eastAsia="ko-KR"/>
        </w:rPr>
        <w:t xml:space="preserve">the size of SST is </w:t>
      </w:r>
      <w:r>
        <w:rPr>
          <w:lang w:val="en-US" w:eastAsia="ko-KR"/>
        </w:rPr>
        <w:t xml:space="preserve">only </w:t>
      </w:r>
      <w:r w:rsidR="0011267E">
        <w:rPr>
          <w:lang w:val="en-US" w:eastAsia="ko-KR"/>
        </w:rPr>
        <w:t xml:space="preserve">8 bits. </w:t>
      </w:r>
      <w:r>
        <w:rPr>
          <w:lang w:val="en-US" w:eastAsia="ko-KR"/>
        </w:rPr>
        <w:t xml:space="preserve"> </w:t>
      </w:r>
    </w:p>
    <w:p w:rsidR="00BC3B91" w:rsidRDefault="00BC3B91" w:rsidP="00BC3B91">
      <w:pPr>
        <w:rPr>
          <w:rFonts w:eastAsia="맑은 고딕"/>
          <w:b/>
          <w:lang w:val="x-none" w:eastAsia="ko-KR"/>
        </w:rPr>
      </w:pPr>
      <w:r w:rsidRPr="00D469B6">
        <w:rPr>
          <w:rFonts w:eastAsia="맑은 고딕"/>
          <w:b/>
          <w:lang w:val="x-none" w:eastAsia="ko-KR"/>
        </w:rPr>
        <w:t>Proposal</w:t>
      </w:r>
      <w:r w:rsidR="00BB595D">
        <w:rPr>
          <w:rFonts w:eastAsia="맑은 고딕"/>
          <w:b/>
          <w:lang w:val="x-none" w:eastAsia="ko-KR"/>
        </w:rPr>
        <w:t xml:space="preserve"> </w:t>
      </w:r>
      <w:r w:rsidR="006B1198">
        <w:rPr>
          <w:rFonts w:eastAsia="맑은 고딕"/>
          <w:b/>
          <w:lang w:val="x-none" w:eastAsia="ko-KR"/>
        </w:rPr>
        <w:t>1</w:t>
      </w:r>
      <w:r w:rsidRPr="00D469B6">
        <w:rPr>
          <w:rFonts w:eastAsia="맑은 고딕"/>
          <w:b/>
          <w:lang w:val="x-none" w:eastAsia="ko-KR"/>
        </w:rPr>
        <w:t>.</w:t>
      </w:r>
      <w:r>
        <w:rPr>
          <w:rFonts w:eastAsia="맑은 고딕"/>
          <w:b/>
          <w:lang w:val="x-none" w:eastAsia="ko-KR"/>
        </w:rPr>
        <w:t xml:space="preserve"> For slice aware cell selection,</w:t>
      </w:r>
      <w:r w:rsidRPr="00D469B6">
        <w:rPr>
          <w:rFonts w:eastAsia="맑은 고딕"/>
          <w:b/>
          <w:lang w:val="x-none" w:eastAsia="ko-KR"/>
        </w:rPr>
        <w:t xml:space="preserve"> </w:t>
      </w:r>
      <w:r>
        <w:rPr>
          <w:rFonts w:eastAsia="맑은 고딕"/>
          <w:b/>
          <w:lang w:val="x-none" w:eastAsia="ko-KR"/>
        </w:rPr>
        <w:t xml:space="preserve">a </w:t>
      </w:r>
      <w:r w:rsidR="00BF748A">
        <w:rPr>
          <w:rFonts w:eastAsia="맑은 고딕"/>
          <w:b/>
          <w:lang w:val="x-none" w:eastAsia="ko-KR"/>
        </w:rPr>
        <w:t xml:space="preserve">RAN node broadcasts </w:t>
      </w:r>
      <w:r>
        <w:rPr>
          <w:rFonts w:eastAsia="맑은 고딕"/>
          <w:b/>
          <w:lang w:val="x-none" w:eastAsia="ko-KR"/>
        </w:rPr>
        <w:t>Slice</w:t>
      </w:r>
      <w:r w:rsidR="00BF748A">
        <w:rPr>
          <w:rFonts w:eastAsia="맑은 고딕"/>
          <w:b/>
          <w:lang w:val="x-none" w:eastAsia="ko-KR"/>
        </w:rPr>
        <w:t>/S</w:t>
      </w:r>
      <w:r>
        <w:rPr>
          <w:rFonts w:eastAsia="맑은 고딕"/>
          <w:b/>
          <w:lang w:val="x-none" w:eastAsia="ko-KR"/>
        </w:rPr>
        <w:t>ervice type (SST) in SIB1.</w:t>
      </w:r>
    </w:p>
    <w:p w:rsidR="0050674B" w:rsidRDefault="0050674B">
      <w:pPr>
        <w:rPr>
          <w:lang w:val="en-US" w:eastAsia="ko-KR"/>
        </w:rPr>
      </w:pPr>
    </w:p>
    <w:p w:rsidR="00F42965" w:rsidRPr="00F42965" w:rsidRDefault="00F42965">
      <w:pPr>
        <w:rPr>
          <w:b/>
          <w:u w:val="single"/>
          <w:lang w:val="en-US" w:eastAsia="ko-KR"/>
        </w:rPr>
      </w:pPr>
      <w:r w:rsidRPr="00F42965">
        <w:rPr>
          <w:b/>
          <w:u w:val="single"/>
          <w:lang w:val="en-US" w:eastAsia="ko-KR"/>
        </w:rPr>
        <w:t>Cell reselection</w:t>
      </w:r>
    </w:p>
    <w:p w:rsidR="00AD0DD4" w:rsidRDefault="00E5757A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</w:t>
      </w:r>
      <w:r>
        <w:rPr>
          <w:rFonts w:hint="eastAsia"/>
          <w:lang w:val="en-US" w:eastAsia="ko-KR"/>
        </w:rPr>
        <w:t xml:space="preserve">e </w:t>
      </w:r>
      <w:r>
        <w:rPr>
          <w:lang w:val="en-US" w:eastAsia="ko-KR"/>
        </w:rPr>
        <w:t xml:space="preserve">purpose of cell reselection is to find a better cell. Therefore, we think </w:t>
      </w:r>
      <w:r w:rsidR="00FB158E">
        <w:rPr>
          <w:lang w:val="en-US" w:eastAsia="ko-KR"/>
        </w:rPr>
        <w:t xml:space="preserve">broadcasting </w:t>
      </w:r>
      <w:r>
        <w:rPr>
          <w:lang w:val="en-US" w:eastAsia="ko-KR"/>
        </w:rPr>
        <w:t xml:space="preserve">S-NSSAI </w:t>
      </w:r>
      <w:r w:rsidR="00FB158E">
        <w:rPr>
          <w:lang w:val="en-US" w:eastAsia="ko-KR"/>
        </w:rPr>
        <w:t xml:space="preserve">of neighbor cells </w:t>
      </w:r>
      <w:r>
        <w:rPr>
          <w:lang w:val="en-US" w:eastAsia="ko-KR"/>
        </w:rPr>
        <w:t>should be considered for slice a</w:t>
      </w:r>
      <w:r w:rsidR="00E077F5">
        <w:rPr>
          <w:lang w:val="en-US" w:eastAsia="ko-KR"/>
        </w:rPr>
        <w:t xml:space="preserve">ware cell reselection. To avoid </w:t>
      </w:r>
      <w:r w:rsidR="003F2492">
        <w:rPr>
          <w:lang w:val="en-US" w:eastAsia="ko-KR"/>
        </w:rPr>
        <w:t xml:space="preserve">broadcasting </w:t>
      </w:r>
      <w:r w:rsidR="00E077F5">
        <w:rPr>
          <w:lang w:val="en-US" w:eastAsia="ko-KR"/>
        </w:rPr>
        <w:t xml:space="preserve">a list of </w:t>
      </w:r>
      <w:r w:rsidR="003F2492">
        <w:rPr>
          <w:lang w:val="en-US" w:eastAsia="ko-KR"/>
        </w:rPr>
        <w:t>S-NSSAI</w:t>
      </w:r>
      <w:r>
        <w:rPr>
          <w:lang w:val="en-US" w:eastAsia="ko-KR"/>
        </w:rPr>
        <w:t xml:space="preserve"> </w:t>
      </w:r>
      <w:r w:rsidR="00AD0DD4">
        <w:rPr>
          <w:lang w:val="en-US" w:eastAsia="ko-KR"/>
        </w:rPr>
        <w:t>itself</w:t>
      </w:r>
      <w:r w:rsidR="00E077F5">
        <w:rPr>
          <w:lang w:val="en-US" w:eastAsia="ko-KR"/>
        </w:rPr>
        <w:t xml:space="preserve">, </w:t>
      </w:r>
      <w:r w:rsidR="003346EB">
        <w:rPr>
          <w:lang w:val="en-US" w:eastAsia="ko-KR"/>
        </w:rPr>
        <w:t>we suggest to broadcast S-NSSA</w:t>
      </w:r>
      <w:r w:rsidR="00DC7443">
        <w:rPr>
          <w:lang w:val="en-US" w:eastAsia="ko-KR"/>
        </w:rPr>
        <w:t>I in a short and encoded manner</w:t>
      </w:r>
      <w:r w:rsidR="00AD0DD4">
        <w:rPr>
          <w:lang w:val="en-US" w:eastAsia="ko-KR"/>
        </w:rPr>
        <w:t xml:space="preserve">. </w:t>
      </w:r>
      <w:r w:rsidR="00DC7443">
        <w:rPr>
          <w:lang w:val="en-US" w:eastAsia="ko-KR"/>
        </w:rPr>
        <w:t xml:space="preserve"> </w:t>
      </w:r>
    </w:p>
    <w:p w:rsidR="00D27606" w:rsidRPr="00AD0DD4" w:rsidRDefault="00D27606">
      <w:pPr>
        <w:rPr>
          <w:lang w:val="en-US" w:eastAsia="ko-KR"/>
        </w:rPr>
      </w:pPr>
      <w:r>
        <w:rPr>
          <w:lang w:val="en-US" w:eastAsia="ko-KR"/>
        </w:rPr>
        <w:t xml:space="preserve">The example solution is as follows. </w:t>
      </w:r>
    </w:p>
    <w:p w:rsidR="00BB595D" w:rsidRDefault="00111C92" w:rsidP="00BB595D">
      <w:pPr>
        <w:pStyle w:val="ac"/>
        <w:numPr>
          <w:ilvl w:val="0"/>
          <w:numId w:val="8"/>
        </w:numPr>
        <w:ind w:leftChars="0"/>
        <w:rPr>
          <w:lang w:val="en-US" w:eastAsia="ko-KR"/>
        </w:rPr>
      </w:pPr>
      <w:r w:rsidRPr="00BB595D">
        <w:rPr>
          <w:lang w:val="en-US" w:eastAsia="ko-KR"/>
        </w:rPr>
        <w:t xml:space="preserve">A RAN node broadcasts a list of </w:t>
      </w:r>
      <w:r w:rsidR="00AD0DD4" w:rsidRPr="00BB595D">
        <w:rPr>
          <w:lang w:val="en-US" w:eastAsia="ko-KR"/>
        </w:rPr>
        <w:t xml:space="preserve">S-NSSAI in </w:t>
      </w:r>
      <w:r w:rsidRPr="00BB595D">
        <w:rPr>
          <w:lang w:val="en-US" w:eastAsia="ko-KR"/>
        </w:rPr>
        <w:t xml:space="preserve">cipher </w:t>
      </w:r>
      <w:r w:rsidR="00AD0DD4" w:rsidRPr="00BB595D">
        <w:rPr>
          <w:lang w:val="en-US" w:eastAsia="ko-KR"/>
        </w:rPr>
        <w:t>in system information.</w:t>
      </w:r>
      <w:r w:rsidR="00CB7646" w:rsidRPr="00BB595D">
        <w:rPr>
          <w:lang w:val="en-US" w:eastAsia="ko-KR"/>
        </w:rPr>
        <w:t xml:space="preserve"> </w:t>
      </w:r>
    </w:p>
    <w:p w:rsidR="00BB595D" w:rsidRDefault="00CB7646" w:rsidP="00BB595D">
      <w:pPr>
        <w:pStyle w:val="ac"/>
        <w:numPr>
          <w:ilvl w:val="0"/>
          <w:numId w:val="8"/>
        </w:numPr>
        <w:ind w:leftChars="0"/>
        <w:rPr>
          <w:lang w:val="en-US" w:eastAsia="ko-KR"/>
        </w:rPr>
      </w:pPr>
      <w:r w:rsidRPr="00BB595D">
        <w:rPr>
          <w:lang w:val="en-US" w:eastAsia="ko-KR"/>
        </w:rPr>
        <w:t>After AS security activation</w:t>
      </w:r>
      <w:r w:rsidR="000A11E6" w:rsidRPr="00BB595D">
        <w:rPr>
          <w:lang w:val="en-US" w:eastAsia="ko-KR"/>
        </w:rPr>
        <w:t xml:space="preserve">, the RAN node provides the key to decode ciphered S-NSSAIs </w:t>
      </w:r>
      <w:r w:rsidRPr="00BB595D">
        <w:rPr>
          <w:lang w:val="en-US" w:eastAsia="ko-KR"/>
        </w:rPr>
        <w:t>to the UE via</w:t>
      </w:r>
      <w:r w:rsidR="000A11E6" w:rsidRPr="00BB595D">
        <w:rPr>
          <w:lang w:val="en-US" w:eastAsia="ko-KR"/>
        </w:rPr>
        <w:t xml:space="preserve"> a dedicated signaling.</w:t>
      </w:r>
      <w:r w:rsidR="00DC7443" w:rsidRPr="00BB595D">
        <w:rPr>
          <w:lang w:val="en-US" w:eastAsia="ko-KR"/>
        </w:rPr>
        <w:t xml:space="preserve"> </w:t>
      </w:r>
    </w:p>
    <w:p w:rsidR="00DC7443" w:rsidRDefault="00A16C72" w:rsidP="00BB595D">
      <w:pPr>
        <w:pStyle w:val="ac"/>
        <w:numPr>
          <w:ilvl w:val="0"/>
          <w:numId w:val="8"/>
        </w:numPr>
        <w:ind w:leftChars="0"/>
        <w:rPr>
          <w:lang w:val="en-US" w:eastAsia="ko-KR"/>
        </w:rPr>
      </w:pPr>
      <w:r w:rsidRPr="00BB595D">
        <w:rPr>
          <w:lang w:val="en-US" w:eastAsia="ko-KR"/>
        </w:rPr>
        <w:t>Then the UE uses S-NSSAIs for cell reselection.</w:t>
      </w:r>
    </w:p>
    <w:p w:rsidR="00BC6C21" w:rsidRDefault="00AD0DD4" w:rsidP="0050674B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Proposal</w:t>
      </w:r>
      <w:r w:rsidR="00BB595D">
        <w:rPr>
          <w:rFonts w:eastAsia="맑은 고딕"/>
          <w:b/>
          <w:lang w:val="x-none" w:eastAsia="ko-KR"/>
        </w:rPr>
        <w:t xml:space="preserve"> </w:t>
      </w:r>
      <w:r w:rsidR="006B1198">
        <w:rPr>
          <w:rFonts w:eastAsia="맑은 고딕"/>
          <w:b/>
          <w:lang w:val="x-none" w:eastAsia="ko-KR"/>
        </w:rPr>
        <w:t>2</w:t>
      </w:r>
      <w:r>
        <w:rPr>
          <w:rFonts w:eastAsia="맑은 고딕"/>
          <w:b/>
          <w:lang w:val="x-none" w:eastAsia="ko-KR"/>
        </w:rPr>
        <w:t xml:space="preserve">. For slice aware </w:t>
      </w:r>
      <w:r w:rsidR="00BF748A">
        <w:rPr>
          <w:rFonts w:eastAsia="맑은 고딕"/>
          <w:b/>
          <w:lang w:val="x-none" w:eastAsia="ko-KR"/>
        </w:rPr>
        <w:t xml:space="preserve">cell </w:t>
      </w:r>
      <w:r>
        <w:rPr>
          <w:rFonts w:eastAsia="맑은 고딕"/>
          <w:b/>
          <w:lang w:val="x-none" w:eastAsia="ko-KR"/>
        </w:rPr>
        <w:t>reselection, a</w:t>
      </w:r>
      <w:r w:rsidR="00BF748A">
        <w:rPr>
          <w:rFonts w:eastAsia="맑은 고딕"/>
          <w:b/>
          <w:lang w:val="x-none" w:eastAsia="ko-KR"/>
        </w:rPr>
        <w:t xml:space="preserve"> RAN node broadcasts </w:t>
      </w:r>
      <w:r>
        <w:rPr>
          <w:rFonts w:eastAsia="맑은 고딕"/>
          <w:b/>
          <w:lang w:val="x-none" w:eastAsia="ko-KR"/>
        </w:rPr>
        <w:t>S-</w:t>
      </w:r>
      <w:r>
        <w:rPr>
          <w:rFonts w:eastAsia="맑은 고딕"/>
          <w:b/>
          <w:lang w:val="x-none" w:eastAsia="ko-KR"/>
        </w:rPr>
        <w:t>NSSAI</w:t>
      </w:r>
      <w:r w:rsidR="000D6383">
        <w:rPr>
          <w:rFonts w:eastAsia="맑은 고딕"/>
          <w:b/>
          <w:lang w:val="x-none" w:eastAsia="ko-KR"/>
        </w:rPr>
        <w:t>s</w:t>
      </w:r>
      <w:r>
        <w:rPr>
          <w:rFonts w:eastAsia="맑은 고딕"/>
          <w:b/>
          <w:lang w:val="x-none" w:eastAsia="ko-KR"/>
        </w:rPr>
        <w:t xml:space="preserve"> </w:t>
      </w:r>
      <w:r w:rsidR="00FB158E">
        <w:rPr>
          <w:rFonts w:eastAsia="맑은 고딕"/>
          <w:b/>
          <w:lang w:val="x-none" w:eastAsia="ko-KR"/>
        </w:rPr>
        <w:t>of</w:t>
      </w:r>
      <w:r w:rsidR="00FB158E">
        <w:rPr>
          <w:rFonts w:eastAsia="맑은 고딕" w:hint="eastAsia"/>
          <w:b/>
          <w:lang w:val="x-none" w:eastAsia="ko-KR"/>
        </w:rPr>
        <w:t xml:space="preserve"> neighbor cells </w:t>
      </w:r>
      <w:r w:rsidR="00BF748A">
        <w:rPr>
          <w:rFonts w:eastAsia="맑은 고딕"/>
          <w:b/>
          <w:lang w:val="x-none" w:eastAsia="ko-KR"/>
        </w:rPr>
        <w:t>in a short and encoded manner</w:t>
      </w:r>
      <w:r>
        <w:rPr>
          <w:rFonts w:eastAsia="맑은 고딕"/>
          <w:b/>
          <w:lang w:val="x-none" w:eastAsia="ko-KR"/>
        </w:rPr>
        <w:t>.</w:t>
      </w:r>
    </w:p>
    <w:p w:rsidR="00FB158E" w:rsidRPr="006D5F79" w:rsidRDefault="00FB158E" w:rsidP="00FB158E">
      <w:pPr>
        <w:ind w:firstLine="400"/>
        <w:rPr>
          <w:lang w:val="en-US" w:eastAsia="ko-KR"/>
        </w:rPr>
      </w:pPr>
      <w:r>
        <w:rPr>
          <w:rFonts w:hint="eastAsia"/>
          <w:lang w:val="en-US" w:eastAsia="ko-KR"/>
        </w:rPr>
        <w:t>U</w:t>
      </w:r>
      <w:r>
        <w:rPr>
          <w:lang w:val="en-US" w:eastAsia="ko-KR"/>
        </w:rPr>
        <w:t xml:space="preserve">ntil the UE receives the key to decode ciphered S-NSSAIs, the UE does know the intended slices supported by neighbor cells. In this case it is not clear whether to perform a legacy cell reselection without considering slice information or to perform some enhancements such relying on as SST-based cell selection. This requires further discussion in RAN2.  </w:t>
      </w:r>
    </w:p>
    <w:p w:rsidR="00B237FB" w:rsidRDefault="00B237FB">
      <w:pPr>
        <w:rPr>
          <w:lang w:val="en-US" w:eastAsia="ko-KR"/>
        </w:rPr>
      </w:pP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 w:rsidR="00B237FB" w:rsidRDefault="00412A60">
      <w:pPr>
        <w:rPr>
          <w:lang w:val="en-US" w:eastAsia="ko-KR"/>
        </w:rPr>
      </w:pPr>
      <w:r>
        <w:rPr>
          <w:lang w:val="en-US" w:eastAsia="ko-KR"/>
        </w:rPr>
        <w:t xml:space="preserve">In this document, we discuss </w:t>
      </w:r>
      <w:r w:rsidR="006A7187">
        <w:rPr>
          <w:lang w:val="en-US" w:eastAsia="ko-KR"/>
        </w:rPr>
        <w:t xml:space="preserve">what information is broadcast for slice aware cell selection and reselection, and </w:t>
      </w:r>
      <w:r>
        <w:rPr>
          <w:lang w:val="en-US" w:eastAsia="ko-KR"/>
        </w:rPr>
        <w:t>have following proposals:</w:t>
      </w:r>
    </w:p>
    <w:p w:rsidR="00F96B14" w:rsidRPr="00411369" w:rsidRDefault="00F96B14" w:rsidP="00F96B14">
      <w:pPr>
        <w:rPr>
          <w:b/>
          <w:lang w:val="en-US" w:eastAsia="ko-KR"/>
        </w:rPr>
      </w:pPr>
      <w:r w:rsidRPr="00411369">
        <w:rPr>
          <w:b/>
          <w:lang w:val="en-US" w:eastAsia="ko-KR"/>
        </w:rPr>
        <w:t xml:space="preserve">Observation 1: Broadcasting S-NSSAI may </w:t>
      </w:r>
      <w:bookmarkStart w:id="2" w:name="_GoBack"/>
      <w:bookmarkEnd w:id="2"/>
      <w:r w:rsidRPr="00411369">
        <w:rPr>
          <w:b/>
          <w:lang w:val="en-US" w:eastAsia="ko-KR"/>
        </w:rPr>
        <w:t xml:space="preserve">incur security concern from network point of view.  </w:t>
      </w:r>
    </w:p>
    <w:p w:rsidR="00FF2C87" w:rsidRDefault="00FF2C87" w:rsidP="00FF2C87">
      <w:pPr>
        <w:rPr>
          <w:rFonts w:eastAsia="맑은 고딕"/>
          <w:b/>
          <w:lang w:val="x-none" w:eastAsia="ko-KR"/>
        </w:rPr>
      </w:pPr>
      <w:r w:rsidRPr="00D469B6">
        <w:rPr>
          <w:rFonts w:eastAsia="맑은 고딕"/>
          <w:b/>
          <w:lang w:val="x-none" w:eastAsia="ko-KR"/>
        </w:rPr>
        <w:t>Proposal</w:t>
      </w:r>
      <w:r>
        <w:rPr>
          <w:rFonts w:eastAsia="맑은 고딕"/>
          <w:b/>
          <w:lang w:val="x-none" w:eastAsia="ko-KR"/>
        </w:rPr>
        <w:t xml:space="preserve"> 1</w:t>
      </w:r>
      <w:r w:rsidRPr="00D469B6">
        <w:rPr>
          <w:rFonts w:eastAsia="맑은 고딕"/>
          <w:b/>
          <w:lang w:val="x-none" w:eastAsia="ko-KR"/>
        </w:rPr>
        <w:t>.</w:t>
      </w:r>
      <w:r>
        <w:rPr>
          <w:rFonts w:eastAsia="맑은 고딕"/>
          <w:b/>
          <w:lang w:val="x-none" w:eastAsia="ko-KR"/>
        </w:rPr>
        <w:t xml:space="preserve"> For slice aware cell selection,</w:t>
      </w:r>
      <w:r w:rsidRPr="00D469B6">
        <w:rPr>
          <w:rFonts w:eastAsia="맑은 고딕"/>
          <w:b/>
          <w:lang w:val="x-none" w:eastAsia="ko-KR"/>
        </w:rPr>
        <w:t xml:space="preserve"> </w:t>
      </w:r>
      <w:r>
        <w:rPr>
          <w:rFonts w:eastAsia="맑은 고딕"/>
          <w:b/>
          <w:lang w:val="x-none" w:eastAsia="ko-KR"/>
        </w:rPr>
        <w:t>a RAN node broadcasts Slice/Service type (SST) in SIB1.</w:t>
      </w:r>
    </w:p>
    <w:p w:rsidR="00FF2C87" w:rsidRDefault="00FF2C87" w:rsidP="00FF2C87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Proposal 2. For slice aware cell reselection, a RAN node broadcasts S-NSSAI</w:t>
      </w:r>
      <w:r w:rsidR="000D6383">
        <w:rPr>
          <w:rFonts w:eastAsia="맑은 고딕"/>
          <w:b/>
          <w:lang w:val="x-none" w:eastAsia="ko-KR"/>
        </w:rPr>
        <w:t>s</w:t>
      </w:r>
      <w:r>
        <w:rPr>
          <w:rFonts w:eastAsia="맑은 고딕"/>
          <w:b/>
          <w:lang w:val="x-none" w:eastAsia="ko-KR"/>
        </w:rPr>
        <w:t xml:space="preserve"> </w:t>
      </w:r>
      <w:r w:rsidR="007C30BB">
        <w:rPr>
          <w:rFonts w:eastAsia="맑은 고딕"/>
          <w:b/>
          <w:lang w:val="x-none" w:eastAsia="ko-KR"/>
        </w:rPr>
        <w:t>of</w:t>
      </w:r>
      <w:r w:rsidR="007C30BB">
        <w:rPr>
          <w:rFonts w:eastAsia="맑은 고딕" w:hint="eastAsia"/>
          <w:b/>
          <w:lang w:val="x-none" w:eastAsia="ko-KR"/>
        </w:rPr>
        <w:t xml:space="preserve"> neighbor cells </w:t>
      </w:r>
      <w:r>
        <w:rPr>
          <w:rFonts w:eastAsia="맑은 고딕"/>
          <w:b/>
          <w:lang w:val="x-none" w:eastAsia="ko-KR"/>
        </w:rPr>
        <w:t>in a short and encoded manner.</w:t>
      </w:r>
    </w:p>
    <w:p w:rsidR="00B237FB" w:rsidRPr="00FF2C87" w:rsidRDefault="00B237FB">
      <w:pPr>
        <w:rPr>
          <w:lang w:val="x-none" w:eastAsia="ko-KR"/>
        </w:rPr>
      </w:pPr>
    </w:p>
    <w:p w:rsidR="00B237FB" w:rsidRDefault="00412A60">
      <w:pPr>
        <w:pStyle w:val="1"/>
        <w:rPr>
          <w:lang w:val="en-US"/>
        </w:rPr>
      </w:pPr>
      <w:r>
        <w:rPr>
          <w:rFonts w:hint="eastAsia"/>
          <w:lang w:val="en-US"/>
        </w:rPr>
        <w:t>Text</w:t>
      </w:r>
      <w:r>
        <w:rPr>
          <w:lang w:val="en-US"/>
        </w:rPr>
        <w:t xml:space="preserve"> Proposal to </w:t>
      </w:r>
      <w:r w:rsidR="00837B4C">
        <w:rPr>
          <w:lang w:val="en-US"/>
        </w:rPr>
        <w:t>draftTR</w:t>
      </w:r>
      <w:r>
        <w:rPr>
          <w:lang w:val="en-US"/>
        </w:rPr>
        <w:t>38.</w:t>
      </w:r>
      <w:r w:rsidR="00CB7C99">
        <w:rPr>
          <w:lang w:val="en-US"/>
        </w:rPr>
        <w:t>8</w:t>
      </w:r>
      <w:r>
        <w:rPr>
          <w:lang w:val="en-US"/>
        </w:rPr>
        <w:t>32</w:t>
      </w:r>
      <w:r w:rsidR="00CB7C99">
        <w:rPr>
          <w:lang w:val="en-US"/>
        </w:rPr>
        <w:t xml:space="preserve"> </w:t>
      </w:r>
      <w:r>
        <w:rPr>
          <w:lang w:val="en-US"/>
        </w:rPr>
        <w:t>v</w:t>
      </w:r>
      <w:r w:rsidR="00CB7C99">
        <w:rPr>
          <w:lang w:val="en-US"/>
        </w:rPr>
        <w:t>0</w:t>
      </w:r>
      <w:r>
        <w:rPr>
          <w:lang w:val="en-US"/>
        </w:rPr>
        <w:t>.</w:t>
      </w:r>
      <w:r w:rsidR="00CB7C99">
        <w:rPr>
          <w:lang w:val="en-US"/>
        </w:rPr>
        <w:t>4</w:t>
      </w:r>
      <w:r>
        <w:rPr>
          <w:lang w:val="en-US"/>
        </w:rPr>
        <w:t>.0</w:t>
      </w:r>
    </w:p>
    <w:p w:rsidR="00B237FB" w:rsidRDefault="00B237FB">
      <w:pPr>
        <w:rPr>
          <w:lang w:val="en-US" w:eastAsia="ko-KR"/>
        </w:rPr>
      </w:pPr>
    </w:p>
    <w:p w:rsidR="002A07D0" w:rsidRDefault="002A07D0" w:rsidP="002A07D0">
      <w:pPr>
        <w:pStyle w:val="3"/>
        <w:ind w:left="742" w:hanging="742"/>
        <w:rPr>
          <w:lang w:eastAsia="zh-CN"/>
        </w:rPr>
      </w:pPr>
      <w:bookmarkStart w:id="3" w:name="_Toc49857375"/>
      <w:bookmarkStart w:id="4" w:name="_Toc59181778"/>
      <w:r>
        <w:rPr>
          <w:rFonts w:hint="eastAsia"/>
          <w:lang w:eastAsia="zh-CN"/>
        </w:rPr>
        <w:t>5.1.2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3"/>
      <w:bookmarkEnd w:id="4"/>
      <w:r>
        <w:rPr>
          <w:rFonts w:hint="eastAsia"/>
          <w:lang w:eastAsia="zh-CN"/>
        </w:rPr>
        <w:t xml:space="preserve"> </w:t>
      </w:r>
    </w:p>
    <w:p w:rsidR="002A07D0" w:rsidRDefault="002A07D0" w:rsidP="002A07D0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:rsidR="002A07D0" w:rsidRDefault="002A07D0" w:rsidP="002A07D0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>he following solution approaches will be studied:</w:t>
      </w:r>
    </w:p>
    <w:p w:rsidR="002A07D0" w:rsidRPr="00345B29" w:rsidRDefault="002A07D0" w:rsidP="002A07D0">
      <w:pPr>
        <w:rPr>
          <w:lang w:val="en-US" w:eastAsia="zh-CN"/>
        </w:rPr>
      </w:pPr>
      <w:r w:rsidRPr="00345B29">
        <w:rPr>
          <w:lang w:val="en-US" w:eastAsia="zh-CN"/>
        </w:rPr>
        <w:t xml:space="preserve">Solution 1: Legacy dedicated priority via </w:t>
      </w:r>
      <w:proofErr w:type="spellStart"/>
      <w:r w:rsidRPr="00C17108">
        <w:rPr>
          <w:i/>
          <w:iCs/>
          <w:lang w:val="en-US" w:eastAsia="zh-CN"/>
        </w:rPr>
        <w:t>RRCRelease</w:t>
      </w:r>
      <w:proofErr w:type="spellEnd"/>
      <w:r w:rsidRPr="00345B29">
        <w:rPr>
          <w:lang w:val="en-US" w:eastAsia="zh-CN"/>
        </w:rPr>
        <w:t xml:space="preserve"> message.</w:t>
      </w:r>
    </w:p>
    <w:p w:rsidR="002A07D0" w:rsidRPr="00345B29" w:rsidRDefault="002A07D0" w:rsidP="002A07D0">
      <w:pPr>
        <w:rPr>
          <w:lang w:val="en-US" w:eastAsia="zh-CN"/>
        </w:rPr>
      </w:pPr>
      <w:r w:rsidRPr="00345B29">
        <w:rPr>
          <w:lang w:val="en-US" w:eastAsia="zh-CN"/>
        </w:rPr>
        <w:t xml:space="preserve">Solution </w:t>
      </w:r>
      <w:r>
        <w:rPr>
          <w:lang w:val="en-US" w:eastAsia="zh-CN"/>
        </w:rPr>
        <w:t>2</w:t>
      </w:r>
      <w:r w:rsidRPr="00345B29">
        <w:rPr>
          <w:lang w:val="en-US" w:eastAsia="zh-CN"/>
        </w:rPr>
        <w:t>: Rel-15 mechanisms such as HO, CA, DC and redirection can be used to access the intended slice in different cell</w:t>
      </w:r>
      <w:r>
        <w:rPr>
          <w:lang w:val="en-US" w:eastAsia="zh-CN"/>
        </w:rPr>
        <w:t>.</w:t>
      </w:r>
    </w:p>
    <w:p w:rsidR="002A07D0" w:rsidRDefault="002A07D0" w:rsidP="002A07D0">
      <w:pPr>
        <w:rPr>
          <w:lang w:val="en-US" w:eastAsia="zh-CN"/>
        </w:rPr>
      </w:pPr>
      <w:r w:rsidRPr="00345B29">
        <w:rPr>
          <w:lang w:val="en-US" w:eastAsia="zh-CN"/>
        </w:rPr>
        <w:t xml:space="preserve">Solution </w:t>
      </w:r>
      <w:r>
        <w:rPr>
          <w:lang w:val="en-US" w:eastAsia="zh-CN"/>
        </w:rPr>
        <w:t>3</w:t>
      </w:r>
      <w:r w:rsidRPr="00345B29">
        <w:rPr>
          <w:lang w:val="en-US" w:eastAsia="zh-CN"/>
        </w:rPr>
        <w:t xml:space="preserve">: Slice related cell selection info, the slice info of serving cell and neighboring cells is provided in the system information or </w:t>
      </w:r>
      <w:proofErr w:type="spellStart"/>
      <w:r w:rsidRPr="00C17108">
        <w:rPr>
          <w:i/>
          <w:iCs/>
          <w:lang w:val="en-US" w:eastAsia="zh-CN"/>
        </w:rPr>
        <w:t>RRCRelease</w:t>
      </w:r>
      <w:proofErr w:type="spellEnd"/>
      <w:r w:rsidRPr="00345B29">
        <w:rPr>
          <w:lang w:val="en-US" w:eastAsia="zh-CN"/>
        </w:rPr>
        <w:t xml:space="preserve"> message. </w:t>
      </w:r>
      <w:ins w:id="5" w:author="LGE (HyunJung)" w:date="2021-01-14T14:26:00Z">
        <w:r w:rsidR="00BE7846">
          <w:rPr>
            <w:lang w:val="en-US" w:eastAsia="zh-CN"/>
          </w:rPr>
          <w:t>SST is broadcast in SIB1.</w:t>
        </w:r>
      </w:ins>
    </w:p>
    <w:p w:rsidR="002A07D0" w:rsidRPr="00760634" w:rsidDel="00BE7846" w:rsidRDefault="002A07D0" w:rsidP="002A07D0">
      <w:pPr>
        <w:rPr>
          <w:del w:id="6" w:author="LGE (HyunJung)" w:date="2021-01-14T14:25:00Z"/>
          <w:rFonts w:eastAsia="SimSun"/>
          <w:i/>
          <w:color w:val="FF0000"/>
          <w:lang w:eastAsia="zh-CN"/>
        </w:rPr>
      </w:pPr>
      <w:del w:id="7" w:author="LGE (HyunJung)" w:date="2021-01-14T14:25:00Z">
        <w:r w:rsidRPr="00760634" w:rsidDel="00BE7846">
          <w:rPr>
            <w:i/>
            <w:color w:val="FF0000"/>
            <w:lang w:eastAsia="zh-CN"/>
          </w:rPr>
          <w:delText>Editor’s note: FFS what information is broadcast for solution 3.</w:delText>
        </w:r>
      </w:del>
    </w:p>
    <w:p w:rsidR="002A07D0" w:rsidRDefault="002A07D0" w:rsidP="002A07D0">
      <w:pPr>
        <w:rPr>
          <w:lang w:val="en-US" w:eastAsia="zh-CN"/>
        </w:rPr>
      </w:pPr>
      <w:r w:rsidRPr="00345B29">
        <w:rPr>
          <w:lang w:val="en-US" w:eastAsia="zh-CN"/>
        </w:rPr>
        <w:t xml:space="preserve">Solution </w:t>
      </w:r>
      <w:r>
        <w:rPr>
          <w:lang w:val="en-US" w:eastAsia="zh-CN"/>
        </w:rPr>
        <w:t>4</w:t>
      </w:r>
      <w:r w:rsidRPr="00345B29">
        <w:rPr>
          <w:lang w:val="en-US" w:eastAsia="zh-CN"/>
        </w:rPr>
        <w:t xml:space="preserve">: Slice related cell reselection info (e.g. Cell reselection priority per slice), the slice info of neighboring cells is provided in the system information or </w:t>
      </w:r>
      <w:proofErr w:type="spellStart"/>
      <w:r w:rsidRPr="007C7EB2">
        <w:rPr>
          <w:i/>
          <w:iCs/>
          <w:lang w:val="en-US" w:eastAsia="zh-CN"/>
        </w:rPr>
        <w:t>RRCRelease</w:t>
      </w:r>
      <w:proofErr w:type="spellEnd"/>
      <w:r w:rsidRPr="00345B29">
        <w:rPr>
          <w:lang w:val="en-US" w:eastAsia="zh-CN"/>
        </w:rPr>
        <w:t xml:space="preserve"> message.</w:t>
      </w:r>
      <w:ins w:id="8" w:author="LGE (HyunJung)" w:date="2021-01-14T14:27:00Z">
        <w:r w:rsidR="00BE7846">
          <w:rPr>
            <w:lang w:val="en-US" w:eastAsia="zh-CN"/>
          </w:rPr>
          <w:t xml:space="preserve"> S-NSSAI</w:t>
        </w:r>
      </w:ins>
      <w:ins w:id="9" w:author="LGE (HyunJung)" w:date="2021-01-15T12:23:00Z">
        <w:r w:rsidR="00E872C5">
          <w:rPr>
            <w:lang w:val="en-US" w:eastAsia="zh-CN"/>
          </w:rPr>
          <w:t xml:space="preserve">s </w:t>
        </w:r>
      </w:ins>
      <w:ins w:id="10" w:author="LGE (HyunJung)" w:date="2021-01-15T12:24:00Z">
        <w:r w:rsidR="00E872C5">
          <w:rPr>
            <w:lang w:val="en-US" w:eastAsia="zh-CN"/>
          </w:rPr>
          <w:t xml:space="preserve">supported in </w:t>
        </w:r>
      </w:ins>
      <w:ins w:id="11" w:author="LGE (HyunJung)" w:date="2021-01-15T12:23:00Z">
        <w:r w:rsidR="00E872C5">
          <w:rPr>
            <w:lang w:val="en-US" w:eastAsia="zh-CN"/>
          </w:rPr>
          <w:t>neighbor cells</w:t>
        </w:r>
      </w:ins>
      <w:ins w:id="12" w:author="LGE (HyunJung)" w:date="2021-01-14T14:27:00Z">
        <w:r w:rsidR="00BE7846">
          <w:rPr>
            <w:lang w:val="en-US" w:eastAsia="zh-CN"/>
          </w:rPr>
          <w:t xml:space="preserve"> </w:t>
        </w:r>
      </w:ins>
      <w:ins w:id="13" w:author="LGE (HyunJung)" w:date="2021-01-15T12:24:00Z">
        <w:r w:rsidR="00E872C5">
          <w:rPr>
            <w:lang w:val="en-US" w:eastAsia="zh-CN"/>
          </w:rPr>
          <w:t>are</w:t>
        </w:r>
      </w:ins>
      <w:ins w:id="14" w:author="LGE (HyunJung)" w:date="2021-01-14T14:27:00Z">
        <w:r w:rsidR="00BE7846">
          <w:rPr>
            <w:lang w:val="en-US" w:eastAsia="zh-CN"/>
          </w:rPr>
          <w:t xml:space="preserve"> broadcast in short and encoded manner in the system information.</w:t>
        </w:r>
      </w:ins>
    </w:p>
    <w:p w:rsidR="00B237FB" w:rsidRPr="00760634" w:rsidRDefault="002A07D0" w:rsidP="00760634">
      <w:pPr>
        <w:rPr>
          <w:i/>
          <w:color w:val="FF0000"/>
          <w:lang w:eastAsia="zh-CN"/>
        </w:rPr>
      </w:pPr>
      <w:del w:id="15" w:author="LGE (HyunJung)" w:date="2021-01-14T14:26:00Z">
        <w:r w:rsidRPr="00760634" w:rsidDel="00BE7846">
          <w:rPr>
            <w:i/>
            <w:color w:val="FF0000"/>
            <w:lang w:eastAsia="zh-CN"/>
          </w:rPr>
          <w:delText>Editor’s note: FFS what information is broadcast for solution 4.</w:delText>
        </w:r>
      </w:del>
    </w:p>
    <w:sectPr w:rsidR="00B237FB" w:rsidRPr="00760634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DE5" w:rsidRDefault="00ED2DE5">
      <w:pPr>
        <w:spacing w:after="0" w:line="240" w:lineRule="auto"/>
      </w:pPr>
      <w:r>
        <w:separator/>
      </w:r>
    </w:p>
  </w:endnote>
  <w:endnote w:type="continuationSeparator" w:id="0">
    <w:p w:rsidR="00ED2DE5" w:rsidRDefault="00ED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237FB" w:rsidRDefault="00B237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4877">
      <w:rPr>
        <w:rStyle w:val="a9"/>
        <w:noProof/>
      </w:rPr>
      <w:t>3</w:t>
    </w:r>
    <w:r>
      <w:rPr>
        <w:rStyle w:val="a9"/>
      </w:rPr>
      <w:fldChar w:fldCharType="end"/>
    </w:r>
  </w:p>
  <w:p w:rsidR="00B237FB" w:rsidRDefault="00B237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DE5" w:rsidRDefault="00ED2DE5">
      <w:pPr>
        <w:spacing w:after="0" w:line="240" w:lineRule="auto"/>
      </w:pPr>
      <w:r>
        <w:separator/>
      </w:r>
    </w:p>
  </w:footnote>
  <w:footnote w:type="continuationSeparator" w:id="0">
    <w:p w:rsidR="00ED2DE5" w:rsidRDefault="00ED2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51315"/>
    <w:multiLevelType w:val="hybridMultilevel"/>
    <w:tmpl w:val="C18A553A"/>
    <w:lvl w:ilvl="0" w:tplc="2866336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HyunJung)">
    <w15:presenceInfo w15:providerId="None" w15:userId="LGE (Hyun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FB"/>
    <w:rsid w:val="00005970"/>
    <w:rsid w:val="0001330C"/>
    <w:rsid w:val="000219A3"/>
    <w:rsid w:val="00047E86"/>
    <w:rsid w:val="00053F10"/>
    <w:rsid w:val="000608D7"/>
    <w:rsid w:val="00060C6A"/>
    <w:rsid w:val="000A0911"/>
    <w:rsid w:val="000A11E6"/>
    <w:rsid w:val="000B2CDC"/>
    <w:rsid w:val="000D6383"/>
    <w:rsid w:val="000E1305"/>
    <w:rsid w:val="000E302A"/>
    <w:rsid w:val="00111C92"/>
    <w:rsid w:val="0011267E"/>
    <w:rsid w:val="00115633"/>
    <w:rsid w:val="00122B11"/>
    <w:rsid w:val="00134E17"/>
    <w:rsid w:val="00144784"/>
    <w:rsid w:val="00173C2C"/>
    <w:rsid w:val="001B343E"/>
    <w:rsid w:val="00220F13"/>
    <w:rsid w:val="00227180"/>
    <w:rsid w:val="00240F6A"/>
    <w:rsid w:val="00280492"/>
    <w:rsid w:val="002A07D0"/>
    <w:rsid w:val="002A6E58"/>
    <w:rsid w:val="002C23E0"/>
    <w:rsid w:val="00306F14"/>
    <w:rsid w:val="00317F95"/>
    <w:rsid w:val="003346EB"/>
    <w:rsid w:val="0034520A"/>
    <w:rsid w:val="0034795C"/>
    <w:rsid w:val="003718BF"/>
    <w:rsid w:val="003B7E79"/>
    <w:rsid w:val="003F2492"/>
    <w:rsid w:val="003F2702"/>
    <w:rsid w:val="0040499F"/>
    <w:rsid w:val="00411369"/>
    <w:rsid w:val="00412A60"/>
    <w:rsid w:val="00414288"/>
    <w:rsid w:val="00452930"/>
    <w:rsid w:val="00453E0D"/>
    <w:rsid w:val="004654F3"/>
    <w:rsid w:val="004761D1"/>
    <w:rsid w:val="00490F66"/>
    <w:rsid w:val="0050674B"/>
    <w:rsid w:val="00512C69"/>
    <w:rsid w:val="005218A9"/>
    <w:rsid w:val="00523534"/>
    <w:rsid w:val="00541C53"/>
    <w:rsid w:val="00544E78"/>
    <w:rsid w:val="00565A1F"/>
    <w:rsid w:val="005879C6"/>
    <w:rsid w:val="005C299C"/>
    <w:rsid w:val="006135D3"/>
    <w:rsid w:val="006232A5"/>
    <w:rsid w:val="00632B58"/>
    <w:rsid w:val="0063484F"/>
    <w:rsid w:val="00652211"/>
    <w:rsid w:val="0066227D"/>
    <w:rsid w:val="0067602C"/>
    <w:rsid w:val="006A7187"/>
    <w:rsid w:val="006B1198"/>
    <w:rsid w:val="006B6A69"/>
    <w:rsid w:val="006D5F79"/>
    <w:rsid w:val="006F61B2"/>
    <w:rsid w:val="00721A83"/>
    <w:rsid w:val="00742349"/>
    <w:rsid w:val="00760634"/>
    <w:rsid w:val="0077153C"/>
    <w:rsid w:val="00774AF9"/>
    <w:rsid w:val="00774D29"/>
    <w:rsid w:val="007C30BB"/>
    <w:rsid w:val="007E14C8"/>
    <w:rsid w:val="007F45AB"/>
    <w:rsid w:val="00810BCA"/>
    <w:rsid w:val="008272D8"/>
    <w:rsid w:val="00837B4C"/>
    <w:rsid w:val="008450D7"/>
    <w:rsid w:val="008454CA"/>
    <w:rsid w:val="00863ED6"/>
    <w:rsid w:val="0087256C"/>
    <w:rsid w:val="00881C11"/>
    <w:rsid w:val="00886F4D"/>
    <w:rsid w:val="008C1BBD"/>
    <w:rsid w:val="008F0268"/>
    <w:rsid w:val="00904508"/>
    <w:rsid w:val="00914D5F"/>
    <w:rsid w:val="009311C5"/>
    <w:rsid w:val="009519F4"/>
    <w:rsid w:val="00954D2A"/>
    <w:rsid w:val="00966DEE"/>
    <w:rsid w:val="009865DF"/>
    <w:rsid w:val="009B3AE9"/>
    <w:rsid w:val="00A03F68"/>
    <w:rsid w:val="00A0515A"/>
    <w:rsid w:val="00A16C72"/>
    <w:rsid w:val="00A2101A"/>
    <w:rsid w:val="00AA325D"/>
    <w:rsid w:val="00AC36E5"/>
    <w:rsid w:val="00AC5506"/>
    <w:rsid w:val="00AD0DD4"/>
    <w:rsid w:val="00AD4824"/>
    <w:rsid w:val="00AF1FA0"/>
    <w:rsid w:val="00B075C5"/>
    <w:rsid w:val="00B237FB"/>
    <w:rsid w:val="00B46582"/>
    <w:rsid w:val="00B51522"/>
    <w:rsid w:val="00BA67FF"/>
    <w:rsid w:val="00BB595D"/>
    <w:rsid w:val="00BC3B91"/>
    <w:rsid w:val="00BC6C21"/>
    <w:rsid w:val="00BE70AB"/>
    <w:rsid w:val="00BE7846"/>
    <w:rsid w:val="00BF748A"/>
    <w:rsid w:val="00BF7C4F"/>
    <w:rsid w:val="00C118F5"/>
    <w:rsid w:val="00C17DCB"/>
    <w:rsid w:val="00CA00F1"/>
    <w:rsid w:val="00CB7646"/>
    <w:rsid w:val="00CB7C99"/>
    <w:rsid w:val="00CC6929"/>
    <w:rsid w:val="00CD4877"/>
    <w:rsid w:val="00D0709F"/>
    <w:rsid w:val="00D27606"/>
    <w:rsid w:val="00D63C6B"/>
    <w:rsid w:val="00D653CA"/>
    <w:rsid w:val="00D76871"/>
    <w:rsid w:val="00D87EE9"/>
    <w:rsid w:val="00DA53C7"/>
    <w:rsid w:val="00DC7443"/>
    <w:rsid w:val="00DD2C65"/>
    <w:rsid w:val="00E02172"/>
    <w:rsid w:val="00E077F5"/>
    <w:rsid w:val="00E454F7"/>
    <w:rsid w:val="00E54A6F"/>
    <w:rsid w:val="00E5757A"/>
    <w:rsid w:val="00E729B4"/>
    <w:rsid w:val="00E872C5"/>
    <w:rsid w:val="00E93EB1"/>
    <w:rsid w:val="00EA5855"/>
    <w:rsid w:val="00EC04A4"/>
    <w:rsid w:val="00EC1963"/>
    <w:rsid w:val="00EC3D52"/>
    <w:rsid w:val="00ED2DE5"/>
    <w:rsid w:val="00EE411D"/>
    <w:rsid w:val="00F32CE4"/>
    <w:rsid w:val="00F355C5"/>
    <w:rsid w:val="00F42965"/>
    <w:rsid w:val="00F6351B"/>
    <w:rsid w:val="00F728A5"/>
    <w:rsid w:val="00F96B14"/>
    <w:rsid w:val="00FB158E"/>
    <w:rsid w:val="00FB4C68"/>
    <w:rsid w:val="00FE2892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C:\Users\terhentt\Documents\Tdocs\RAN2\RAN2_112-e\R2-201036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0EE354-BE5A-4818-80D9-274F646F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12</cp:revision>
  <dcterms:created xsi:type="dcterms:W3CDTF">2021-01-15T02:48:00Z</dcterms:created>
  <dcterms:modified xsi:type="dcterms:W3CDTF">2021-01-15T03:25:00Z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